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10D5D" w:rsidR="001E41F3" w:rsidRDefault="001E41F3">
      <w:pPr>
        <w:pStyle w:val="CRCoverPage"/>
        <w:tabs>
          <w:tab w:val="right" w:pos="9639"/>
        </w:tabs>
        <w:spacing w:after="0"/>
        <w:rPr>
          <w:b/>
          <w:i/>
          <w:noProof/>
          <w:sz w:val="28"/>
        </w:rPr>
      </w:pPr>
      <w:r>
        <w:rPr>
          <w:b/>
          <w:noProof/>
          <w:sz w:val="24"/>
        </w:rPr>
        <w:t>3GPP TSG-</w:t>
      </w:r>
      <w:r w:rsidR="00D61A4E">
        <w:fldChar w:fldCharType="begin"/>
      </w:r>
      <w:r w:rsidR="00D61A4E">
        <w:instrText xml:space="preserve"> DOCPROPERTY  TSG/WGRef  \* MERGEFORMAT </w:instrText>
      </w:r>
      <w:r w:rsidR="00D61A4E">
        <w:fldChar w:fldCharType="separate"/>
      </w:r>
      <w:r w:rsidR="00BD18D3">
        <w:rPr>
          <w:b/>
          <w:noProof/>
          <w:sz w:val="24"/>
        </w:rPr>
        <w:t>WG</w:t>
      </w:r>
      <w:r w:rsidR="00D61A4E">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017726">
        <w:rPr>
          <w:b/>
          <w:i/>
          <w:noProof/>
          <w:sz w:val="28"/>
        </w:rPr>
        <w:t>5</w:t>
      </w:r>
      <w:r w:rsidR="00A43A7F">
        <w:rPr>
          <w:b/>
          <w:i/>
          <w:noProof/>
          <w:sz w:val="28"/>
        </w:rPr>
        <w:t>0</w:t>
      </w:r>
      <w:r w:rsidR="008B47AF">
        <w:rPr>
          <w:b/>
          <w:i/>
          <w:noProof/>
          <w:sz w:val="28"/>
        </w:rPr>
        <w:t>0244</w:t>
      </w:r>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D1BCC" w:rsidR="001E41F3" w:rsidRPr="00410371" w:rsidRDefault="00D81EF2" w:rsidP="00E13F3D">
            <w:pPr>
              <w:pStyle w:val="CRCoverPage"/>
              <w:spacing w:after="0"/>
              <w:jc w:val="right"/>
              <w:rPr>
                <w:b/>
                <w:noProof/>
                <w:sz w:val="28"/>
              </w:rPr>
            </w:pPr>
            <w:r>
              <w:rPr>
                <w:b/>
                <w:noProof/>
                <w:sz w:val="28"/>
              </w:rPr>
              <w:t>23.50</w:t>
            </w:r>
            <w:r w:rsidR="003E29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A1EE2" w:rsidR="001E41F3" w:rsidRPr="00410371" w:rsidRDefault="008B47AF" w:rsidP="00547111">
            <w:pPr>
              <w:pStyle w:val="CRCoverPage"/>
              <w:spacing w:after="0"/>
              <w:rPr>
                <w:noProof/>
              </w:rPr>
            </w:pPr>
            <w:r>
              <w:rPr>
                <w:b/>
                <w:noProof/>
                <w:sz w:val="28"/>
              </w:rPr>
              <w:t>5220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1B49" w:rsidR="001E41F3" w:rsidRPr="00410371" w:rsidRDefault="00D81EF2">
            <w:pPr>
              <w:pStyle w:val="CRCoverPage"/>
              <w:spacing w:after="0"/>
              <w:jc w:val="center"/>
              <w:rPr>
                <w:noProof/>
                <w:sz w:val="28"/>
              </w:rPr>
            </w:pPr>
            <w:r w:rsidRPr="00A109F3">
              <w:rPr>
                <w:b/>
                <w:noProof/>
                <w:sz w:val="28"/>
              </w:rPr>
              <w:t>1</w:t>
            </w:r>
            <w:r w:rsidR="00017726" w:rsidRPr="00A109F3">
              <w:rPr>
                <w:b/>
                <w:noProof/>
                <w:sz w:val="28"/>
              </w:rPr>
              <w:t>9.</w:t>
            </w:r>
            <w:r w:rsidR="00A109F3" w:rsidRPr="00A109F3">
              <w:rPr>
                <w:b/>
                <w:noProof/>
                <w:sz w:val="28"/>
              </w:rPr>
              <w:t>2</w:t>
            </w:r>
            <w:r w:rsidRPr="00A109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04D39" w:rsidR="00F25D98" w:rsidRDefault="000177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6BDB61" w:rsidR="00F25D98" w:rsidRDefault="000177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89A3F" w:rsidR="001E41F3" w:rsidRDefault="00A560E5">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0EAAC" w:rsidR="001E41F3" w:rsidRDefault="00D81EF2">
            <w:pPr>
              <w:pStyle w:val="CRCoverPage"/>
              <w:spacing w:after="0"/>
              <w:ind w:left="100"/>
              <w:rPr>
                <w:noProof/>
              </w:rPr>
            </w:pPr>
            <w:r>
              <w:t>Ericsson</w:t>
            </w:r>
            <w:r w:rsidR="007C32A5">
              <w:t>, Apple, Google</w:t>
            </w:r>
            <w:r w:rsidR="00D61A4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011FA" w:rsidR="001E41F3" w:rsidRDefault="00A560E5">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E0449" w:rsidR="001E41F3" w:rsidRDefault="00D81EF2">
            <w:pPr>
              <w:pStyle w:val="CRCoverPage"/>
              <w:spacing w:after="0"/>
              <w:ind w:left="100"/>
              <w:rPr>
                <w:noProof/>
              </w:rPr>
            </w:pPr>
            <w:r>
              <w:t>202</w:t>
            </w:r>
            <w:r w:rsidR="00A560E5">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174E7" w:rsidR="001E41F3" w:rsidRDefault="00A560E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7726" w14:paraId="1256F52C" w14:textId="77777777" w:rsidTr="00547111">
        <w:tc>
          <w:tcPr>
            <w:tcW w:w="2694" w:type="dxa"/>
            <w:gridSpan w:val="2"/>
            <w:tcBorders>
              <w:top w:val="single" w:sz="4" w:space="0" w:color="auto"/>
              <w:left w:val="single" w:sz="4" w:space="0" w:color="auto"/>
            </w:tcBorders>
          </w:tcPr>
          <w:p w14:paraId="52C87DB0" w14:textId="77777777" w:rsidR="00017726" w:rsidRDefault="00017726" w:rsidP="000177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D724A" w14:textId="382964F3" w:rsidR="00017726" w:rsidRDefault="00C0520C" w:rsidP="00017726">
            <w:pPr>
              <w:pStyle w:val="CRCoverPage"/>
              <w:spacing w:after="0"/>
              <w:ind w:left="99"/>
            </w:pPr>
            <w:r>
              <w:t>T</w:t>
            </w:r>
            <w:r w:rsidR="00017726" w:rsidRPr="00621235">
              <w:t>he case where 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t>
            </w:r>
          </w:p>
          <w:p w14:paraId="3ED658D9" w14:textId="77777777" w:rsidR="00017726" w:rsidRDefault="00017726" w:rsidP="00017726">
            <w:pPr>
              <w:pStyle w:val="CRCoverPage"/>
              <w:spacing w:after="0"/>
              <w:ind w:left="99"/>
            </w:pPr>
          </w:p>
          <w:p w14:paraId="708AA7DE" w14:textId="401B601D" w:rsidR="00017726" w:rsidRDefault="00017726" w:rsidP="00017726">
            <w:pPr>
              <w:pStyle w:val="CRCoverPage"/>
              <w:spacing w:after="0"/>
              <w:ind w:left="100"/>
              <w:rPr>
                <w:noProof/>
              </w:rPr>
            </w:pPr>
            <w:r>
              <w:t xml:space="preserve">It is also not clear whether the MPQUIC proxy information that the UPF provides to SMF and SMF provides to the UE (proxy IP addresses) is common for MPQUIC-UDP and MPQUIC-IP, </w:t>
            </w:r>
          </w:p>
        </w:tc>
      </w:tr>
      <w:tr w:rsidR="00017726" w14:paraId="4CA74D09" w14:textId="77777777" w:rsidTr="00547111">
        <w:tc>
          <w:tcPr>
            <w:tcW w:w="2694" w:type="dxa"/>
            <w:gridSpan w:val="2"/>
            <w:tcBorders>
              <w:left w:val="single" w:sz="4" w:space="0" w:color="auto"/>
            </w:tcBorders>
          </w:tcPr>
          <w:p w14:paraId="2D0866D6" w14:textId="77777777" w:rsidR="00017726" w:rsidRDefault="00017726" w:rsidP="00017726">
            <w:pPr>
              <w:pStyle w:val="CRCoverPage"/>
              <w:spacing w:after="0"/>
              <w:rPr>
                <w:b/>
                <w:i/>
                <w:noProof/>
                <w:sz w:val="8"/>
                <w:szCs w:val="8"/>
              </w:rPr>
            </w:pPr>
          </w:p>
        </w:tc>
        <w:tc>
          <w:tcPr>
            <w:tcW w:w="6946" w:type="dxa"/>
            <w:gridSpan w:val="9"/>
            <w:tcBorders>
              <w:right w:val="single" w:sz="4" w:space="0" w:color="auto"/>
            </w:tcBorders>
          </w:tcPr>
          <w:p w14:paraId="365DEF04" w14:textId="77777777" w:rsidR="00017726" w:rsidRDefault="00017726" w:rsidP="00017726">
            <w:pPr>
              <w:pStyle w:val="CRCoverPage"/>
              <w:spacing w:after="0"/>
              <w:rPr>
                <w:noProof/>
                <w:sz w:val="8"/>
                <w:szCs w:val="8"/>
              </w:rPr>
            </w:pPr>
          </w:p>
        </w:tc>
      </w:tr>
      <w:tr w:rsidR="00017726" w14:paraId="21016551" w14:textId="77777777" w:rsidTr="00547111">
        <w:tc>
          <w:tcPr>
            <w:tcW w:w="2694" w:type="dxa"/>
            <w:gridSpan w:val="2"/>
            <w:tcBorders>
              <w:left w:val="single" w:sz="4" w:space="0" w:color="auto"/>
            </w:tcBorders>
          </w:tcPr>
          <w:p w14:paraId="49433147" w14:textId="77777777" w:rsidR="00017726" w:rsidRDefault="00017726" w:rsidP="000177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305DC" w14:textId="77777777" w:rsidR="00017726" w:rsidRDefault="00017726" w:rsidP="00017726">
            <w:pPr>
              <w:pStyle w:val="CRCoverPage"/>
              <w:spacing w:after="0"/>
              <w:ind w:left="100"/>
              <w:rPr>
                <w:noProof/>
              </w:rPr>
            </w:pPr>
            <w:r>
              <w:rPr>
                <w:noProof/>
              </w:rPr>
              <w:t xml:space="preserve">Clarify the handling of stering functionalities based on UE capabilities and DNN configuration. </w:t>
            </w:r>
          </w:p>
          <w:p w14:paraId="31C656EC" w14:textId="2744B425" w:rsidR="00017726" w:rsidRDefault="00017726" w:rsidP="00017726">
            <w:pPr>
              <w:pStyle w:val="CRCoverPage"/>
              <w:spacing w:after="0"/>
              <w:ind w:left="100"/>
              <w:rPr>
                <w:noProof/>
              </w:rPr>
            </w:pPr>
            <w:r>
              <w:rPr>
                <w:noProof/>
              </w:rPr>
              <w:t>Clarify that common MPQUIC proxy information applies to MPQUIC-UDP and MPQUIC-IP.</w:t>
            </w:r>
          </w:p>
        </w:tc>
      </w:tr>
      <w:tr w:rsidR="00017726" w14:paraId="1F886379" w14:textId="77777777" w:rsidTr="00547111">
        <w:tc>
          <w:tcPr>
            <w:tcW w:w="2694" w:type="dxa"/>
            <w:gridSpan w:val="2"/>
            <w:tcBorders>
              <w:left w:val="single" w:sz="4" w:space="0" w:color="auto"/>
            </w:tcBorders>
          </w:tcPr>
          <w:p w14:paraId="4D989623" w14:textId="77777777" w:rsidR="00017726" w:rsidRDefault="00017726" w:rsidP="00017726">
            <w:pPr>
              <w:pStyle w:val="CRCoverPage"/>
              <w:spacing w:after="0"/>
              <w:rPr>
                <w:b/>
                <w:i/>
                <w:noProof/>
                <w:sz w:val="8"/>
                <w:szCs w:val="8"/>
              </w:rPr>
            </w:pPr>
          </w:p>
        </w:tc>
        <w:tc>
          <w:tcPr>
            <w:tcW w:w="6946" w:type="dxa"/>
            <w:gridSpan w:val="9"/>
            <w:tcBorders>
              <w:right w:val="single" w:sz="4" w:space="0" w:color="auto"/>
            </w:tcBorders>
          </w:tcPr>
          <w:p w14:paraId="71C4A204" w14:textId="77777777" w:rsidR="00017726" w:rsidRDefault="00017726" w:rsidP="00017726">
            <w:pPr>
              <w:pStyle w:val="CRCoverPage"/>
              <w:spacing w:after="0"/>
              <w:rPr>
                <w:noProof/>
                <w:sz w:val="8"/>
                <w:szCs w:val="8"/>
              </w:rPr>
            </w:pPr>
          </w:p>
        </w:tc>
      </w:tr>
      <w:tr w:rsidR="00017726" w14:paraId="678D7BF9" w14:textId="77777777" w:rsidTr="00547111">
        <w:tc>
          <w:tcPr>
            <w:tcW w:w="2694" w:type="dxa"/>
            <w:gridSpan w:val="2"/>
            <w:tcBorders>
              <w:left w:val="single" w:sz="4" w:space="0" w:color="auto"/>
              <w:bottom w:val="single" w:sz="4" w:space="0" w:color="auto"/>
            </w:tcBorders>
          </w:tcPr>
          <w:p w14:paraId="4E5CE1B6" w14:textId="77777777" w:rsidR="00017726" w:rsidRDefault="00017726" w:rsidP="000177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FC696" w:rsidR="00017726" w:rsidRDefault="00017726" w:rsidP="00017726">
            <w:pPr>
              <w:pStyle w:val="CRCoverPage"/>
              <w:spacing w:after="0"/>
              <w:ind w:left="100"/>
              <w:rPr>
                <w:noProof/>
              </w:rPr>
            </w:pPr>
            <w:r>
              <w:rPr>
                <w:noProof/>
              </w:rPr>
              <w:t>Unclear specification and risk for interop issues.</w:t>
            </w:r>
          </w:p>
        </w:tc>
      </w:tr>
      <w:tr w:rsidR="00017726" w14:paraId="034AF533" w14:textId="77777777" w:rsidTr="00547111">
        <w:tc>
          <w:tcPr>
            <w:tcW w:w="2694" w:type="dxa"/>
            <w:gridSpan w:val="2"/>
          </w:tcPr>
          <w:p w14:paraId="39D9EB5B" w14:textId="77777777" w:rsidR="00017726" w:rsidRDefault="00017726" w:rsidP="00017726">
            <w:pPr>
              <w:pStyle w:val="CRCoverPage"/>
              <w:spacing w:after="0"/>
              <w:rPr>
                <w:b/>
                <w:i/>
                <w:noProof/>
                <w:sz w:val="8"/>
                <w:szCs w:val="8"/>
              </w:rPr>
            </w:pPr>
          </w:p>
        </w:tc>
        <w:tc>
          <w:tcPr>
            <w:tcW w:w="6946" w:type="dxa"/>
            <w:gridSpan w:val="9"/>
          </w:tcPr>
          <w:p w14:paraId="7826CB1C" w14:textId="77777777" w:rsidR="00017726" w:rsidRDefault="00017726" w:rsidP="00017726">
            <w:pPr>
              <w:pStyle w:val="CRCoverPage"/>
              <w:spacing w:after="0"/>
              <w:rPr>
                <w:noProof/>
                <w:sz w:val="8"/>
                <w:szCs w:val="8"/>
              </w:rPr>
            </w:pPr>
          </w:p>
        </w:tc>
      </w:tr>
      <w:tr w:rsidR="00017726" w14:paraId="6A17D7AC" w14:textId="77777777" w:rsidTr="00547111">
        <w:tc>
          <w:tcPr>
            <w:tcW w:w="2694" w:type="dxa"/>
            <w:gridSpan w:val="2"/>
            <w:tcBorders>
              <w:top w:val="single" w:sz="4" w:space="0" w:color="auto"/>
              <w:left w:val="single" w:sz="4" w:space="0" w:color="auto"/>
            </w:tcBorders>
          </w:tcPr>
          <w:p w14:paraId="6DAD5B19" w14:textId="77777777" w:rsidR="00017726" w:rsidRDefault="00017726" w:rsidP="000177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8E08" w:rsidR="00017726" w:rsidRDefault="00A43A7F" w:rsidP="00017726">
            <w:pPr>
              <w:pStyle w:val="CRCoverPage"/>
              <w:spacing w:after="0"/>
              <w:ind w:left="100"/>
              <w:rPr>
                <w:noProof/>
              </w:rPr>
            </w:pPr>
            <w:r>
              <w:rPr>
                <w:noProof/>
              </w:rPr>
              <w:t>4.22.2.1, 4.22.2.3.2</w:t>
            </w:r>
          </w:p>
        </w:tc>
      </w:tr>
      <w:tr w:rsidR="00017726" w14:paraId="56E1E6C3" w14:textId="77777777" w:rsidTr="00547111">
        <w:tc>
          <w:tcPr>
            <w:tcW w:w="2694" w:type="dxa"/>
            <w:gridSpan w:val="2"/>
            <w:tcBorders>
              <w:left w:val="single" w:sz="4" w:space="0" w:color="auto"/>
            </w:tcBorders>
          </w:tcPr>
          <w:p w14:paraId="2FB9DE77" w14:textId="77777777" w:rsidR="00017726" w:rsidRDefault="00017726" w:rsidP="00017726">
            <w:pPr>
              <w:pStyle w:val="CRCoverPage"/>
              <w:spacing w:after="0"/>
              <w:rPr>
                <w:b/>
                <w:i/>
                <w:noProof/>
                <w:sz w:val="8"/>
                <w:szCs w:val="8"/>
              </w:rPr>
            </w:pPr>
          </w:p>
        </w:tc>
        <w:tc>
          <w:tcPr>
            <w:tcW w:w="6946" w:type="dxa"/>
            <w:gridSpan w:val="9"/>
            <w:tcBorders>
              <w:right w:val="single" w:sz="4" w:space="0" w:color="auto"/>
            </w:tcBorders>
          </w:tcPr>
          <w:p w14:paraId="0898542D" w14:textId="77777777" w:rsidR="00017726" w:rsidRDefault="00017726" w:rsidP="00017726">
            <w:pPr>
              <w:pStyle w:val="CRCoverPage"/>
              <w:spacing w:after="0"/>
              <w:rPr>
                <w:noProof/>
                <w:sz w:val="8"/>
                <w:szCs w:val="8"/>
              </w:rPr>
            </w:pPr>
          </w:p>
        </w:tc>
      </w:tr>
      <w:tr w:rsidR="00017726" w14:paraId="76F95A8B" w14:textId="77777777" w:rsidTr="00547111">
        <w:tc>
          <w:tcPr>
            <w:tcW w:w="2694" w:type="dxa"/>
            <w:gridSpan w:val="2"/>
            <w:tcBorders>
              <w:left w:val="single" w:sz="4" w:space="0" w:color="auto"/>
            </w:tcBorders>
          </w:tcPr>
          <w:p w14:paraId="335EAB52" w14:textId="77777777" w:rsidR="00017726" w:rsidRDefault="00017726" w:rsidP="000177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7726" w:rsidRDefault="00017726" w:rsidP="000177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26" w:rsidRDefault="00017726" w:rsidP="00017726">
            <w:pPr>
              <w:pStyle w:val="CRCoverPage"/>
              <w:spacing w:after="0"/>
              <w:jc w:val="center"/>
              <w:rPr>
                <w:b/>
                <w:caps/>
                <w:noProof/>
              </w:rPr>
            </w:pPr>
            <w:r>
              <w:rPr>
                <w:b/>
                <w:caps/>
                <w:noProof/>
              </w:rPr>
              <w:t>N</w:t>
            </w:r>
          </w:p>
        </w:tc>
        <w:tc>
          <w:tcPr>
            <w:tcW w:w="2977" w:type="dxa"/>
            <w:gridSpan w:val="4"/>
          </w:tcPr>
          <w:p w14:paraId="304CCBCB" w14:textId="77777777" w:rsidR="00017726" w:rsidRDefault="00017726" w:rsidP="000177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7726" w:rsidRDefault="00017726" w:rsidP="00017726">
            <w:pPr>
              <w:pStyle w:val="CRCoverPage"/>
              <w:spacing w:after="0"/>
              <w:ind w:left="99"/>
              <w:rPr>
                <w:noProof/>
              </w:rPr>
            </w:pPr>
          </w:p>
        </w:tc>
      </w:tr>
      <w:tr w:rsidR="00017726" w14:paraId="34ACE2EB" w14:textId="77777777" w:rsidTr="00547111">
        <w:tc>
          <w:tcPr>
            <w:tcW w:w="2694" w:type="dxa"/>
            <w:gridSpan w:val="2"/>
            <w:tcBorders>
              <w:left w:val="single" w:sz="4" w:space="0" w:color="auto"/>
            </w:tcBorders>
          </w:tcPr>
          <w:p w14:paraId="571382F3" w14:textId="77777777" w:rsidR="00017726" w:rsidRDefault="00017726" w:rsidP="000177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26" w:rsidRDefault="00017726" w:rsidP="00017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3E53" w:rsidR="00017726" w:rsidRDefault="00017726" w:rsidP="00017726">
            <w:pPr>
              <w:pStyle w:val="CRCoverPage"/>
              <w:spacing w:after="0"/>
              <w:jc w:val="center"/>
              <w:rPr>
                <w:b/>
                <w:caps/>
                <w:noProof/>
              </w:rPr>
            </w:pPr>
            <w:r>
              <w:rPr>
                <w:b/>
                <w:caps/>
                <w:noProof/>
              </w:rPr>
              <w:t>X</w:t>
            </w:r>
          </w:p>
        </w:tc>
        <w:tc>
          <w:tcPr>
            <w:tcW w:w="2977" w:type="dxa"/>
            <w:gridSpan w:val="4"/>
          </w:tcPr>
          <w:p w14:paraId="7DB274D8" w14:textId="77777777" w:rsidR="00017726" w:rsidRDefault="00017726" w:rsidP="000177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7726" w:rsidRDefault="00017726" w:rsidP="00017726">
            <w:pPr>
              <w:pStyle w:val="CRCoverPage"/>
              <w:spacing w:after="0"/>
              <w:ind w:left="99"/>
              <w:rPr>
                <w:noProof/>
              </w:rPr>
            </w:pPr>
            <w:r>
              <w:rPr>
                <w:noProof/>
              </w:rPr>
              <w:t xml:space="preserve">TS/TR ... CR ... </w:t>
            </w:r>
          </w:p>
        </w:tc>
      </w:tr>
      <w:tr w:rsidR="00017726" w14:paraId="446DDBAC" w14:textId="77777777" w:rsidTr="00547111">
        <w:tc>
          <w:tcPr>
            <w:tcW w:w="2694" w:type="dxa"/>
            <w:gridSpan w:val="2"/>
            <w:tcBorders>
              <w:left w:val="single" w:sz="4" w:space="0" w:color="auto"/>
            </w:tcBorders>
          </w:tcPr>
          <w:p w14:paraId="678A1AA6" w14:textId="77777777" w:rsidR="00017726" w:rsidRDefault="00017726" w:rsidP="000177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7726" w:rsidRDefault="00017726" w:rsidP="00017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6FD8F" w:rsidR="00017726" w:rsidRDefault="00017726" w:rsidP="00017726">
            <w:pPr>
              <w:pStyle w:val="CRCoverPage"/>
              <w:spacing w:after="0"/>
              <w:jc w:val="center"/>
              <w:rPr>
                <w:b/>
                <w:caps/>
                <w:noProof/>
              </w:rPr>
            </w:pPr>
            <w:r>
              <w:rPr>
                <w:b/>
                <w:caps/>
                <w:noProof/>
              </w:rPr>
              <w:t>X</w:t>
            </w:r>
          </w:p>
        </w:tc>
        <w:tc>
          <w:tcPr>
            <w:tcW w:w="2977" w:type="dxa"/>
            <w:gridSpan w:val="4"/>
          </w:tcPr>
          <w:p w14:paraId="1A4306D9" w14:textId="77777777" w:rsidR="00017726" w:rsidRDefault="00017726" w:rsidP="000177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7726" w:rsidRDefault="00017726" w:rsidP="00017726">
            <w:pPr>
              <w:pStyle w:val="CRCoverPage"/>
              <w:spacing w:after="0"/>
              <w:ind w:left="99"/>
              <w:rPr>
                <w:noProof/>
              </w:rPr>
            </w:pPr>
            <w:r>
              <w:rPr>
                <w:noProof/>
              </w:rPr>
              <w:t xml:space="preserve">TS/TR ... CR ... </w:t>
            </w:r>
          </w:p>
        </w:tc>
      </w:tr>
      <w:tr w:rsidR="00017726" w14:paraId="55C714D2" w14:textId="77777777" w:rsidTr="00547111">
        <w:tc>
          <w:tcPr>
            <w:tcW w:w="2694" w:type="dxa"/>
            <w:gridSpan w:val="2"/>
            <w:tcBorders>
              <w:left w:val="single" w:sz="4" w:space="0" w:color="auto"/>
            </w:tcBorders>
          </w:tcPr>
          <w:p w14:paraId="45913E62" w14:textId="77777777" w:rsidR="00017726" w:rsidRDefault="00017726" w:rsidP="000177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26" w:rsidRDefault="00017726" w:rsidP="00017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A970" w:rsidR="00017726" w:rsidRDefault="00017726" w:rsidP="00017726">
            <w:pPr>
              <w:pStyle w:val="CRCoverPage"/>
              <w:spacing w:after="0"/>
              <w:jc w:val="center"/>
              <w:rPr>
                <w:b/>
                <w:caps/>
                <w:noProof/>
              </w:rPr>
            </w:pPr>
            <w:r>
              <w:rPr>
                <w:b/>
                <w:caps/>
                <w:noProof/>
              </w:rPr>
              <w:t>X</w:t>
            </w:r>
          </w:p>
        </w:tc>
        <w:tc>
          <w:tcPr>
            <w:tcW w:w="2977" w:type="dxa"/>
            <w:gridSpan w:val="4"/>
          </w:tcPr>
          <w:p w14:paraId="1B4FF921" w14:textId="77777777" w:rsidR="00017726" w:rsidRDefault="00017726" w:rsidP="000177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7726" w:rsidRDefault="00017726" w:rsidP="00017726">
            <w:pPr>
              <w:pStyle w:val="CRCoverPage"/>
              <w:spacing w:after="0"/>
              <w:ind w:left="99"/>
              <w:rPr>
                <w:noProof/>
              </w:rPr>
            </w:pPr>
            <w:r>
              <w:rPr>
                <w:noProof/>
              </w:rPr>
              <w:t xml:space="preserve">TS/TR ... CR ... </w:t>
            </w:r>
          </w:p>
        </w:tc>
      </w:tr>
      <w:tr w:rsidR="00017726" w14:paraId="60DF82CC" w14:textId="77777777" w:rsidTr="008863B9">
        <w:tc>
          <w:tcPr>
            <w:tcW w:w="2694" w:type="dxa"/>
            <w:gridSpan w:val="2"/>
            <w:tcBorders>
              <w:left w:val="single" w:sz="4" w:space="0" w:color="auto"/>
            </w:tcBorders>
          </w:tcPr>
          <w:p w14:paraId="517696CD" w14:textId="77777777" w:rsidR="00017726" w:rsidRDefault="00017726" w:rsidP="00017726">
            <w:pPr>
              <w:pStyle w:val="CRCoverPage"/>
              <w:spacing w:after="0"/>
              <w:rPr>
                <w:b/>
                <w:i/>
                <w:noProof/>
              </w:rPr>
            </w:pPr>
          </w:p>
        </w:tc>
        <w:tc>
          <w:tcPr>
            <w:tcW w:w="6946" w:type="dxa"/>
            <w:gridSpan w:val="9"/>
            <w:tcBorders>
              <w:right w:val="single" w:sz="4" w:space="0" w:color="auto"/>
            </w:tcBorders>
          </w:tcPr>
          <w:p w14:paraId="4D84207F" w14:textId="77777777" w:rsidR="00017726" w:rsidRDefault="00017726" w:rsidP="00017726">
            <w:pPr>
              <w:pStyle w:val="CRCoverPage"/>
              <w:spacing w:after="0"/>
              <w:rPr>
                <w:noProof/>
              </w:rPr>
            </w:pPr>
          </w:p>
        </w:tc>
      </w:tr>
      <w:tr w:rsidR="00017726" w14:paraId="556B87B6" w14:textId="77777777" w:rsidTr="008863B9">
        <w:tc>
          <w:tcPr>
            <w:tcW w:w="2694" w:type="dxa"/>
            <w:gridSpan w:val="2"/>
            <w:tcBorders>
              <w:left w:val="single" w:sz="4" w:space="0" w:color="auto"/>
              <w:bottom w:val="single" w:sz="4" w:space="0" w:color="auto"/>
            </w:tcBorders>
          </w:tcPr>
          <w:p w14:paraId="79A9C411" w14:textId="77777777" w:rsidR="00017726" w:rsidRDefault="00017726" w:rsidP="000177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7726" w:rsidRDefault="00017726" w:rsidP="00017726">
            <w:pPr>
              <w:pStyle w:val="CRCoverPage"/>
              <w:spacing w:after="0"/>
              <w:ind w:left="100"/>
              <w:rPr>
                <w:noProof/>
              </w:rPr>
            </w:pPr>
          </w:p>
        </w:tc>
      </w:tr>
      <w:tr w:rsidR="00017726" w:rsidRPr="008863B9" w14:paraId="45BFE792" w14:textId="77777777" w:rsidTr="008863B9">
        <w:tc>
          <w:tcPr>
            <w:tcW w:w="2694" w:type="dxa"/>
            <w:gridSpan w:val="2"/>
            <w:tcBorders>
              <w:top w:val="single" w:sz="4" w:space="0" w:color="auto"/>
              <w:bottom w:val="single" w:sz="4" w:space="0" w:color="auto"/>
            </w:tcBorders>
          </w:tcPr>
          <w:p w14:paraId="194242DD" w14:textId="77777777" w:rsidR="00017726" w:rsidRPr="008863B9" w:rsidRDefault="00017726" w:rsidP="000177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26" w:rsidRPr="008863B9" w:rsidRDefault="00017726" w:rsidP="00017726">
            <w:pPr>
              <w:pStyle w:val="CRCoverPage"/>
              <w:spacing w:after="0"/>
              <w:ind w:left="100"/>
              <w:rPr>
                <w:noProof/>
                <w:sz w:val="8"/>
                <w:szCs w:val="8"/>
              </w:rPr>
            </w:pPr>
          </w:p>
        </w:tc>
      </w:tr>
      <w:tr w:rsidR="000177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26" w:rsidRDefault="00017726" w:rsidP="000177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7726" w:rsidRDefault="00017726" w:rsidP="000177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57B3600" w14:textId="77777777" w:rsidR="00A91369" w:rsidRPr="00140E21" w:rsidRDefault="00A91369" w:rsidP="00A91369">
      <w:pPr>
        <w:pStyle w:val="Heading4"/>
      </w:pPr>
      <w:bookmarkStart w:id="1" w:name="_Toc186960019"/>
      <w:r w:rsidRPr="00140E21">
        <w:lastRenderedPageBreak/>
        <w:t>4.22.2.1</w:t>
      </w:r>
      <w:r w:rsidRPr="00140E21">
        <w:tab/>
        <w:t>Non-roaming and Roaming with Local Breakout</w:t>
      </w:r>
      <w:bookmarkEnd w:id="1"/>
    </w:p>
    <w:p w14:paraId="22D375E5" w14:textId="77777777" w:rsidR="00A91369" w:rsidRPr="00140E21" w:rsidRDefault="00A91369" w:rsidP="00A91369">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55E8824" w14:textId="77777777" w:rsidR="00A91369" w:rsidRPr="00140E21" w:rsidRDefault="00A91369" w:rsidP="00A91369">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6999E87" w14:textId="77777777" w:rsidR="00A91369" w:rsidRPr="00140E21" w:rsidRDefault="00A91369" w:rsidP="00A91369">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3E636587" w14:textId="77777777" w:rsidR="00A91369" w:rsidRPr="00140E21" w:rsidRDefault="00A91369" w:rsidP="00A91369">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063AC6A3" w14:textId="77777777" w:rsidR="00A91369" w:rsidRPr="00140E21" w:rsidRDefault="00A91369" w:rsidP="00A91369">
      <w:pPr>
        <w:pStyle w:val="B1"/>
      </w:pPr>
      <w:r w:rsidRPr="00140E21">
        <w:tab/>
        <w:t>If the UE requests an S-NSSAI and the UE is registered over both accesses, it shall request an S-NSSAI that is allowed on both accesses.</w:t>
      </w:r>
    </w:p>
    <w:p w14:paraId="17E2FF7C" w14:textId="77777777" w:rsidR="00A91369" w:rsidRDefault="00A91369" w:rsidP="00A91369">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7A6FE839" w14:textId="77777777" w:rsidR="00A91369" w:rsidRDefault="00A91369" w:rsidP="00A91369">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322CCB0B" w14:textId="77777777" w:rsidR="00A91369" w:rsidRPr="00140E21" w:rsidRDefault="00A91369" w:rsidP="00A91369">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7B76340B" w14:textId="77777777" w:rsidR="00A91369" w:rsidRDefault="00A91369" w:rsidP="00A91369">
      <w:pPr>
        <w:pStyle w:val="B1"/>
      </w:pPr>
      <w:r>
        <w:tab/>
        <w:t>The AMF shall reject the PDU Session Establishment request if the request is for a LADN.</w:t>
      </w:r>
    </w:p>
    <w:p w14:paraId="00B77C0B" w14:textId="77777777" w:rsidR="00A91369" w:rsidRDefault="00A91369" w:rsidP="00A91369">
      <w:pPr>
        <w:pStyle w:val="B1"/>
        <w:rPr>
          <w:ins w:id="2" w:author="Ericsson User" w:date="2025-01-06T18:04:00Z"/>
        </w:rPr>
      </w:pPr>
      <w:r>
        <w:t>-</w:t>
      </w:r>
      <w:r>
        <w:tab/>
        <w:t>In step 4, the SMF retrieves, via Session Management subscription data, the information whether the MA PDU session is allowed or not.</w:t>
      </w:r>
    </w:p>
    <w:p w14:paraId="4CBC779A" w14:textId="558A7766" w:rsidR="00992E10" w:rsidRPr="00C30555" w:rsidRDefault="00992E10" w:rsidP="00992E10">
      <w:pPr>
        <w:pStyle w:val="B1"/>
        <w:rPr>
          <w:ins w:id="3" w:author="Ericsson User" w:date="2025-01-06T18:04:00Z"/>
        </w:rPr>
      </w:pPr>
      <w:ins w:id="4" w:author="Ericsson User" w:date="2025-01-06T18:04:00Z">
        <w:r>
          <w:tab/>
        </w:r>
        <w:r w:rsidRPr="00C30555">
          <w:t xml:space="preserve">The SMF determines the supported steering functionalities for the MA PDU Session, as described in TS 23.501 [2], clause 5.32.2. If the SMF determines that none of the steering </w:t>
        </w:r>
        <w:proofErr w:type="spellStart"/>
        <w:r w:rsidRPr="00C30555">
          <w:t>functionalitites</w:t>
        </w:r>
        <w:proofErr w:type="spellEnd"/>
        <w:r w:rsidRPr="00C30555">
          <w:t xml:space="preserve"> supported by the UE are allowed by the DNN configuration the SMF, based on operator configuration, either accepts the PDU Session as a single-access PDU Session or rejects the PDU Session Establishment with a cause code indicating that no steering functionality could be accepted. In this case the remaining steps in this c</w:t>
        </w:r>
        <w:r>
          <w:t>lau</w:t>
        </w:r>
      </w:ins>
      <w:ins w:id="5" w:author="Ericsson User" w:date="2025-01-07T14:51:00Z">
        <w:r w:rsidR="00E90167">
          <w:t>s</w:t>
        </w:r>
      </w:ins>
      <w:ins w:id="6" w:author="Ericsson User" w:date="2025-01-06T18:04:00Z">
        <w:r w:rsidRPr="00C30555">
          <w:t>e are not executed</w:t>
        </w:r>
        <w:r>
          <w:t>.</w:t>
        </w:r>
        <w:r w:rsidRPr="00C30555">
          <w:t xml:space="preserve"> </w:t>
        </w:r>
      </w:ins>
    </w:p>
    <w:p w14:paraId="6FEBFC0F" w14:textId="087FC61C" w:rsidR="00992E10" w:rsidRDefault="00992E10" w:rsidP="00992E10">
      <w:pPr>
        <w:pStyle w:val="B1"/>
        <w:ind w:firstLine="0"/>
      </w:pPr>
      <w:ins w:id="7" w:author="Ericsson User" w:date="2025-01-06T18:04:00Z">
        <w:r w:rsidRPr="00C30555">
          <w:t xml:space="preserve">If the SMF accepts the PDU Session as a single-access PDU Session, the SMF proceeds with the remaining steps of Figure 4.3.2.2.1-1 with the difference that in step 11 the SMF indicates to AMF that the PDU Session is accepted as a single-access PDU Session. In this case the </w:t>
        </w:r>
        <w:proofErr w:type="spellStart"/>
        <w:r w:rsidRPr="00C30555">
          <w:t>the</w:t>
        </w:r>
        <w:proofErr w:type="spellEnd"/>
        <w:r w:rsidRPr="00C30555">
          <w:t xml:space="preserve"> differences described below are not applied, i.e. the SMF does not provide any ATSSS related information to the UE or UPF.</w:t>
        </w:r>
      </w:ins>
    </w:p>
    <w:p w14:paraId="1A1E50CB" w14:textId="0F6BF6D7" w:rsidR="00A91369" w:rsidRPr="00140E21" w:rsidRDefault="00A91369" w:rsidP="00A91369">
      <w:pPr>
        <w:pStyle w:val="B1"/>
      </w:pPr>
      <w:r w:rsidRPr="00140E21">
        <w:t>-</w:t>
      </w:r>
      <w:r w:rsidRPr="00140E21">
        <w:tab/>
        <w:t>In step 7,</w:t>
      </w:r>
      <w:r>
        <w:t xml:space="preserve"> if </w:t>
      </w:r>
      <w:ins w:id="8" w:author="Ericsson User" w:date="2025-01-06T18:04:00Z">
        <w:r w:rsidR="00992E10" w:rsidRPr="00C30555">
          <w:t xml:space="preserve">the MA PDU Session is accepted by the SMF and </w:t>
        </w:r>
      </w:ins>
      <w:r>
        <w:t>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80E4854" w14:textId="77777777" w:rsidR="00A91369" w:rsidRPr="00140E21" w:rsidRDefault="00A91369" w:rsidP="00A91369">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76F96F8E" w14:textId="77777777" w:rsidR="00A91369" w:rsidRDefault="00A91369" w:rsidP="00A91369">
      <w:pPr>
        <w:pStyle w:val="B1"/>
      </w:pPr>
      <w: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5A398326" w14:textId="56DDF25D" w:rsidR="00A91369" w:rsidRPr="00140E21" w:rsidRDefault="00A91369" w:rsidP="00A91369">
      <w:pPr>
        <w:pStyle w:val="B1"/>
      </w:pPr>
      <w:r w:rsidRPr="00140E21">
        <w:t>-</w:t>
      </w:r>
      <w:r w:rsidRPr="00140E21">
        <w:tab/>
        <w:t xml:space="preserve">In the remaining steps of Figure 4.3.2.2.1-1, </w:t>
      </w:r>
      <w:ins w:id="9" w:author="Ericsson User" w:date="2025-01-06T18:04:00Z">
        <w:r w:rsidR="00992E10" w:rsidRPr="00C30555">
          <w:t xml:space="preserve">if the MA PDU Session is </w:t>
        </w:r>
        <w:proofErr w:type="spellStart"/>
        <w:r w:rsidR="00992E10" w:rsidRPr="00C30555">
          <w:t>acceped</w:t>
        </w:r>
        <w:proofErr w:type="spellEnd"/>
        <w:r w:rsidR="00992E10" w:rsidRPr="00C30555">
          <w:t xml:space="preserve"> by the SMF and PCF, </w:t>
        </w:r>
      </w:ins>
      <w:r w:rsidRPr="00140E21">
        <w:t>the SMF establishes the user-plane resources over the 3GPP access, i.e. over the access where the PDU Session Establishment Request was sent on:</w:t>
      </w:r>
    </w:p>
    <w:p w14:paraId="6B6921E4" w14:textId="77777777" w:rsidR="00A91369" w:rsidRPr="00140E21" w:rsidRDefault="00A91369" w:rsidP="00A91369">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w:t>
      </w:r>
      <w:proofErr w:type="spellStart"/>
      <w:r>
        <w:t>ies</w:t>
      </w:r>
      <w:proofErr w:type="spellEnd"/>
      <w:r>
        <w:t>)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B4626E8" w14:textId="77777777" w:rsidR="00A91369" w:rsidRDefault="00A91369" w:rsidP="00A91369">
      <w:pPr>
        <w:pStyle w:val="B2"/>
      </w:pPr>
      <w:r>
        <w:tab/>
        <w:t>In step 10a:</w:t>
      </w:r>
    </w:p>
    <w:p w14:paraId="0D4F6E85" w14:textId="77777777" w:rsidR="00A91369" w:rsidRDefault="00A91369" w:rsidP="00A91369">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3B4FAECC" w14:textId="609A5FCF" w:rsidR="00A91369" w:rsidRDefault="00A91369" w:rsidP="00A91369">
      <w:pPr>
        <w:pStyle w:val="B3"/>
      </w:pPr>
      <w:r>
        <w:t>-</w:t>
      </w:r>
      <w:r>
        <w:tab/>
        <w:t xml:space="preserve">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w:t>
      </w:r>
      <w:del w:id="10" w:author="Ericsson User" w:date="2025-01-06T18:08:00Z">
        <w:r w:rsidDel="000E51C1">
          <w:delText>corresponds to</w:delText>
        </w:r>
      </w:del>
      <w:ins w:id="11" w:author="Ericsson User" w:date="2025-01-06T18:08:00Z">
        <w:r w:rsidR="000E51C1">
          <w:t>supports</w:t>
        </w:r>
      </w:ins>
      <w:r>
        <w:t xml:space="preserve"> the activated MPQUIC steering functionality(ties) to the SMF.</w:t>
      </w:r>
    </w:p>
    <w:p w14:paraId="7AF190B6" w14:textId="77777777" w:rsidR="00A91369" w:rsidRDefault="00A91369" w:rsidP="00A91369">
      <w:pPr>
        <w:pStyle w:val="B2"/>
      </w:pPr>
      <w:r>
        <w:tab/>
        <w:t>The "MPTCP link-specific multipath" addresses/prefixes and the "MPQUIC link-specific multipath" addresses/prefixes may be the same.</w:t>
      </w:r>
    </w:p>
    <w:p w14:paraId="204996B2" w14:textId="77777777" w:rsidR="00A91369" w:rsidRDefault="00A91369" w:rsidP="00A91369">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4226F8D1" w14:textId="77777777" w:rsidR="00A91369" w:rsidRDefault="00A91369" w:rsidP="00A91369">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6C242EB5" w14:textId="77777777" w:rsidR="00A91369" w:rsidRDefault="00A91369" w:rsidP="00A91369">
      <w:pPr>
        <w:pStyle w:val="B2"/>
      </w:pPr>
      <w:r>
        <w:tab/>
        <w:t>If the PDU Session Type is "Ethernet", then:</w:t>
      </w:r>
    </w:p>
    <w:p w14:paraId="4320CC37" w14:textId="77777777" w:rsidR="00A91369" w:rsidRDefault="00A91369" w:rsidP="00A91369">
      <w:pPr>
        <w:pStyle w:val="B3"/>
      </w:pPr>
      <w:r>
        <w:t>-</w:t>
      </w:r>
      <w:r>
        <w:tab/>
        <w:t>If the Steering functionality parameter in the MA PDU Session control information of the received PCC rule(s) is set only to MPQUIC-E, then SMF provides the PDU Session type as "IP" in the N2 SM information to NG-RAN,</w:t>
      </w:r>
    </w:p>
    <w:p w14:paraId="5C473A90" w14:textId="77777777" w:rsidR="00A91369" w:rsidRDefault="00A91369" w:rsidP="00A91369">
      <w:pPr>
        <w:pStyle w:val="NO"/>
      </w:pPr>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PDU Session type IP is provided to the (R)AN so that the NG-RAN can apply ROHC.</w:t>
      </w:r>
    </w:p>
    <w:p w14:paraId="339E8553" w14:textId="77777777" w:rsidR="00A91369" w:rsidRDefault="00A91369" w:rsidP="00A91369">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636D80EA" w14:textId="77777777" w:rsidR="00A91369" w:rsidRDefault="00A91369" w:rsidP="00A91369">
      <w:pPr>
        <w:pStyle w:val="NO"/>
      </w:pPr>
      <w:r>
        <w:lastRenderedPageBreak/>
        <w:t>NOTE 3:</w:t>
      </w:r>
      <w:r>
        <w:tab/>
        <w:t>Either ATSSS-LL or MPQUIC-E functionality is enabled for the same Ethernet MA PDU Session.</w:t>
      </w:r>
    </w:p>
    <w:p w14:paraId="7AF780F3" w14:textId="2298DB2C" w:rsidR="00A91369" w:rsidRPr="00140E21" w:rsidRDefault="00A91369" w:rsidP="00A91369">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w:t>
      </w:r>
      <w:proofErr w:type="spellStart"/>
      <w:r>
        <w:t>ies</w:t>
      </w:r>
      <w:proofErr w:type="spellEnd"/>
      <w:r>
        <w:t xml:space="preserve">) is supported for the MA PDU Session, the SMF shall include the "MPQUIC link-specific multipath" addresses/prefixes of the UE and the MPQUIC proxy information that </w:t>
      </w:r>
      <w:del w:id="12" w:author="Ericsson User" w:date="2025-01-06T18:08:00Z">
        <w:r w:rsidDel="000E51C1">
          <w:delText>corresponds to</w:delText>
        </w:r>
      </w:del>
      <w:ins w:id="13" w:author="Ericsson User" w:date="2025-01-06T18:08:00Z">
        <w:r w:rsidR="000E51C1">
          <w:t>supports</w:t>
        </w:r>
      </w:ins>
      <w:r>
        <w:t xml:space="preserve"> the activated MPQUIC steering functionality(</w:t>
      </w:r>
      <w:proofErr w:type="spellStart"/>
      <w:r>
        <w:t>ies</w:t>
      </w:r>
      <w:proofErr w:type="spellEnd"/>
      <w:r>
        <w:t>).</w:t>
      </w:r>
    </w:p>
    <w:p w14:paraId="041AD25B" w14:textId="77777777" w:rsidR="00A91369" w:rsidRPr="00140E21" w:rsidRDefault="00A91369" w:rsidP="00A91369">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1404AC14" w14:textId="77777777" w:rsidR="00A91369" w:rsidRPr="00140E21" w:rsidRDefault="00A91369" w:rsidP="00A91369">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E000311" w14:textId="77777777" w:rsidR="00D3590A" w:rsidRPr="00433911" w:rsidRDefault="00D3590A" w:rsidP="003E29E8">
      <w:pPr>
        <w:pStyle w:val="NO"/>
      </w:pPr>
    </w:p>
    <w:p w14:paraId="57B7E4F6" w14:textId="77777777" w:rsidR="003E29E8" w:rsidRDefault="003E29E8" w:rsidP="003E29E8">
      <w:pPr>
        <w:jc w:val="center"/>
        <w:rPr>
          <w:noProof/>
          <w:color w:val="FF0000"/>
          <w:sz w:val="32"/>
          <w:szCs w:val="32"/>
        </w:rPr>
      </w:pPr>
      <w:bookmarkStart w:id="14" w:name="_Toc162424251"/>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bookmarkEnd w:id="14"/>
    <w:p w14:paraId="70BCE259" w14:textId="77777777" w:rsidR="003E29E8" w:rsidRPr="00433911" w:rsidRDefault="003E29E8" w:rsidP="003E29E8">
      <w:pPr>
        <w:ind w:firstLineChars="200" w:firstLine="400"/>
        <w:rPr>
          <w:lang w:eastAsia="zh-CN"/>
        </w:rPr>
      </w:pPr>
    </w:p>
    <w:p w14:paraId="165A0E14" w14:textId="77777777" w:rsidR="000E51C1" w:rsidRDefault="000E51C1" w:rsidP="000E51C1">
      <w:pPr>
        <w:pStyle w:val="Heading5"/>
      </w:pPr>
      <w:bookmarkStart w:id="15" w:name="_Toc186960025"/>
      <w:r>
        <w:t>4.22.2.3.2</w:t>
      </w:r>
      <w:r>
        <w:tab/>
        <w:t>PDN Connections and Multi Access PDU Sessions</w:t>
      </w:r>
      <w:bookmarkEnd w:id="15"/>
    </w:p>
    <w:p w14:paraId="17DAD6D5" w14:textId="77777777" w:rsidR="000E51C1" w:rsidRDefault="000E51C1" w:rsidP="000E51C1">
      <w:r>
        <w:t>When the UE wants to request a new PDN Connection in EPC and wants to use this PDN Connection as user-plane resource associated with a MA PDU Session:</w:t>
      </w:r>
    </w:p>
    <w:p w14:paraId="41705A62" w14:textId="77777777" w:rsidR="000E51C1" w:rsidRDefault="000E51C1" w:rsidP="000E51C1">
      <w:pPr>
        <w:pStyle w:val="B1"/>
      </w:pPr>
      <w:r>
        <w:t>-</w:t>
      </w:r>
      <w:r>
        <w:tab/>
        <w:t>The UE requests establishment of a new PDN Connection when the UE is registered via 3GPP access in EPS using PDN Connection Establishment procedure. The UE provides via PCO to PGW-C+SMF the following information:</w:t>
      </w:r>
    </w:p>
    <w:p w14:paraId="0E483380" w14:textId="77777777" w:rsidR="000E51C1" w:rsidRDefault="000E51C1" w:rsidP="000E51C1">
      <w:pPr>
        <w:pStyle w:val="B2"/>
      </w:pPr>
      <w:r>
        <w:t>-</w:t>
      </w:r>
      <w:r>
        <w:tab/>
        <w:t>An indication that the PDN Connection is requested to be associated with a MA PDU Session.</w:t>
      </w:r>
    </w:p>
    <w:p w14:paraId="02EC7D6F" w14:textId="77777777" w:rsidR="000E51C1" w:rsidRDefault="000E51C1" w:rsidP="000E51C1">
      <w:pPr>
        <w:pStyle w:val="B2"/>
      </w:pPr>
      <w:r>
        <w:t>-</w:t>
      </w:r>
      <w:r>
        <w:tab/>
        <w:t>The UE's ATSSS capabilities as described in</w:t>
      </w:r>
      <w:r w:rsidRPr="00EB0435">
        <w:t xml:space="preserve"> </w:t>
      </w:r>
      <w:r>
        <w:t>clause 5.32.2 of TS 23.501 [2].</w:t>
      </w:r>
    </w:p>
    <w:p w14:paraId="4594CD30" w14:textId="77777777" w:rsidR="000E51C1" w:rsidRDefault="000E51C1" w:rsidP="000E51C1">
      <w:pPr>
        <w:pStyle w:val="B2"/>
      </w:pPr>
      <w:r>
        <w:t>-</w:t>
      </w:r>
      <w:r>
        <w:tab/>
        <w:t>An indication that the UE is capable of supporting the ATSSS rule provisioning via 3GPP Access connected to EPC.</w:t>
      </w:r>
    </w:p>
    <w:p w14:paraId="78907750" w14:textId="77777777" w:rsidR="000E51C1" w:rsidRDefault="000E51C1" w:rsidP="000E51C1">
      <w:pPr>
        <w:pStyle w:val="B1"/>
      </w:pPr>
      <w:r>
        <w:t>-</w:t>
      </w:r>
      <w:r>
        <w:tab/>
        <w:t>The MME may select a PGW-C+SMF as described in TS 23.401 [13] and clause 4.11.0a.4.</w:t>
      </w:r>
    </w:p>
    <w:p w14:paraId="593E36D7" w14:textId="77777777" w:rsidR="000E51C1" w:rsidRDefault="000E51C1" w:rsidP="000E51C1">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2CABCD5" w14:textId="77777777" w:rsidR="000E51C1" w:rsidRDefault="000E51C1" w:rsidP="000E51C1">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6BB1257" w14:textId="77777777" w:rsidR="000E51C1" w:rsidRDefault="000E51C1" w:rsidP="000E51C1">
      <w:pPr>
        <w:pStyle w:val="B2"/>
      </w:pPr>
      <w:r>
        <w:t>-</w:t>
      </w:r>
      <w:r>
        <w:tab/>
        <w:t>An indication whether the request for using the PDN Connection for MA-PDU Session is accepted or not.</w:t>
      </w:r>
    </w:p>
    <w:p w14:paraId="01BB8114" w14:textId="20B00453" w:rsidR="000E51C1" w:rsidRDefault="000E51C1" w:rsidP="000E51C1">
      <w:pPr>
        <w:pStyle w:val="B2"/>
      </w:pPr>
      <w:r>
        <w:t>-</w:t>
      </w:r>
      <w:r>
        <w:tab/>
        <w:t xml:space="preserve">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w:t>
      </w:r>
      <w:r>
        <w:lastRenderedPageBreak/>
        <w:t xml:space="preserve">information </w:t>
      </w:r>
      <w:commentRangeStart w:id="16"/>
      <w:del w:id="17" w:author="Ericsson User" w:date="2025-01-06T18:07:00Z">
        <w:r w:rsidDel="000E51C1">
          <w:delText xml:space="preserve">corresponding to the activated MPQUIC functionality(ies) </w:delText>
        </w:r>
      </w:del>
      <w:commentRangeEnd w:id="16"/>
      <w:r>
        <w:rPr>
          <w:rStyle w:val="CommentReference"/>
        </w:rPr>
        <w:commentReference w:id="16"/>
      </w:r>
      <w:r>
        <w:t>to the UE, as described in</w:t>
      </w:r>
      <w:r w:rsidRPr="00EB0435">
        <w:t xml:space="preserve"> </w:t>
      </w:r>
      <w:r>
        <w:t>clause 5.32.2 of TS 23.501 [2].</w:t>
      </w:r>
    </w:p>
    <w:p w14:paraId="11539E48" w14:textId="77777777" w:rsidR="000E51C1" w:rsidRDefault="000E51C1" w:rsidP="000E51C1">
      <w:pPr>
        <w:pStyle w:val="B2"/>
      </w:pPr>
      <w:r>
        <w:t>-</w:t>
      </w:r>
      <w:r>
        <w:tab/>
        <w:t>UE Measurement Assistance Information (as described in</w:t>
      </w:r>
      <w:r w:rsidRPr="00EB0435">
        <w:t xml:space="preserve"> </w:t>
      </w:r>
      <w:r>
        <w:t>clause 5.32.2 of TS 23.501 [2]).</w:t>
      </w:r>
    </w:p>
    <w:p w14:paraId="4FEBE49C" w14:textId="77777777" w:rsidR="000E51C1" w:rsidRDefault="000E51C1" w:rsidP="000E51C1">
      <w:pPr>
        <w:pStyle w:val="B2"/>
      </w:pPr>
      <w:r>
        <w:t>-</w:t>
      </w:r>
      <w:r>
        <w:tab/>
        <w:t>If the UE has indicated that it is capable of supporting the ATSSS rule provisioning via 3GPP Access connected to EPC, then the network is allowed to provide ATSSS rules via 3GPP Access connected to EPC.</w:t>
      </w:r>
    </w:p>
    <w:p w14:paraId="27AE04D9" w14:textId="77777777" w:rsidR="000E51C1" w:rsidRDefault="000E51C1" w:rsidP="000E51C1">
      <w:r>
        <w:t>After the PDN Connection establishment:</w:t>
      </w:r>
    </w:p>
    <w:p w14:paraId="59FCB9F2" w14:textId="77777777" w:rsidR="000E51C1" w:rsidRDefault="000E51C1" w:rsidP="000E51C1">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4F764CD5" w14:textId="77777777" w:rsidR="000E51C1" w:rsidRDefault="000E51C1" w:rsidP="000E51C1">
      <w:pPr>
        <w:pStyle w:val="NO"/>
      </w:pPr>
      <w:r>
        <w:t>NOTE 2:</w:t>
      </w:r>
      <w:r>
        <w:tab/>
        <w:t>Adding the PDU Session connectivity and user plane resources over non-3GPP access in 5GS allows the PGW-C+SMF to provide ATSSS rules to the UE via non-3GPP Access connected to 5GC.</w:t>
      </w:r>
    </w:p>
    <w:p w14:paraId="086E7201" w14:textId="77777777" w:rsidR="000E51C1" w:rsidRDefault="000E51C1" w:rsidP="000E51C1">
      <w:pPr>
        <w:pStyle w:val="B1"/>
      </w:pPr>
      <w:r>
        <w:t>-</w:t>
      </w:r>
      <w:r>
        <w:tab/>
        <w:t>If the UE registers via non-3GPP access in EPC, the UE shall not trigger PDN Connection establishment to add non-3GPP/EPC access to the MA PDU Session.</w:t>
      </w:r>
    </w:p>
    <w:p w14:paraId="1018560D" w14:textId="77777777" w:rsidR="000E51C1" w:rsidRDefault="000E51C1" w:rsidP="000E51C1">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10A9E15B" w14:textId="77777777" w:rsidR="000E51C1" w:rsidRDefault="000E51C1" w:rsidP="000E51C1">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0370F1D" w14:textId="77777777" w:rsidR="000E51C1" w:rsidRDefault="000E51C1" w:rsidP="000E51C1">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3B4BA812" w14:textId="77777777" w:rsidR="000E51C1" w:rsidRDefault="000E51C1" w:rsidP="000E51C1">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07BA0E4" w14:textId="77777777" w:rsidR="000E51C1" w:rsidRDefault="000E51C1" w:rsidP="000E51C1">
      <w:r>
        <w:t>A UE that has an established MA-PDU session over non-3GPP access in 5GC and 3GPP access in EPS, may be able to use EN-DC for the 3GPP access leg.</w:t>
      </w:r>
    </w:p>
    <w:p w14:paraId="01D82951" w14:textId="77777777" w:rsidR="000E51C1" w:rsidRDefault="000E51C1" w:rsidP="000E51C1">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User" w:date="2025-01-06T18:07:00Z" w:initials="EU">
    <w:p w14:paraId="519C215B" w14:textId="77777777" w:rsidR="000E51C1" w:rsidRDefault="000E51C1" w:rsidP="000E51C1">
      <w:pPr>
        <w:pStyle w:val="CommentText"/>
      </w:pPr>
      <w:r>
        <w:rPr>
          <w:rStyle w:val="CommentReference"/>
        </w:rPr>
        <w:annotationRef/>
      </w:r>
      <w:r>
        <w:t>Aligning with 4.22.2.4.2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9C21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69A60" w16cex:dateUtc="2025-01-06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9C215B" w16cid:durableId="2B269A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24E8" w14:textId="77777777" w:rsidR="000A055C" w:rsidRDefault="000A055C">
      <w:r>
        <w:separator/>
      </w:r>
    </w:p>
  </w:endnote>
  <w:endnote w:type="continuationSeparator" w:id="0">
    <w:p w14:paraId="1BA1A0A0" w14:textId="77777777" w:rsidR="000A055C" w:rsidRDefault="000A055C">
      <w:r>
        <w:continuationSeparator/>
      </w:r>
    </w:p>
  </w:endnote>
  <w:endnote w:type="continuationNotice" w:id="1">
    <w:p w14:paraId="506764E1" w14:textId="77777777" w:rsidR="000A055C" w:rsidRDefault="000A0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EA35" w14:textId="77777777" w:rsidR="000A055C" w:rsidRDefault="000A055C">
      <w:r>
        <w:separator/>
      </w:r>
    </w:p>
  </w:footnote>
  <w:footnote w:type="continuationSeparator" w:id="0">
    <w:p w14:paraId="46C85684" w14:textId="77777777" w:rsidR="000A055C" w:rsidRDefault="000A055C">
      <w:r>
        <w:continuationSeparator/>
      </w:r>
    </w:p>
  </w:footnote>
  <w:footnote w:type="continuationNotice" w:id="1">
    <w:p w14:paraId="710EB36D" w14:textId="77777777" w:rsidR="000A055C" w:rsidRDefault="000A0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256602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17726"/>
    <w:rsid w:val="00022E4A"/>
    <w:rsid w:val="00070E09"/>
    <w:rsid w:val="000A055C"/>
    <w:rsid w:val="000A6394"/>
    <w:rsid w:val="000B1A04"/>
    <w:rsid w:val="000B7FED"/>
    <w:rsid w:val="000C038A"/>
    <w:rsid w:val="000C6598"/>
    <w:rsid w:val="000D44B3"/>
    <w:rsid w:val="000E51C1"/>
    <w:rsid w:val="00145D43"/>
    <w:rsid w:val="00192C46"/>
    <w:rsid w:val="00195246"/>
    <w:rsid w:val="001A08B3"/>
    <w:rsid w:val="001A7B60"/>
    <w:rsid w:val="001B52F0"/>
    <w:rsid w:val="001B7A65"/>
    <w:rsid w:val="001C3D49"/>
    <w:rsid w:val="001E41F3"/>
    <w:rsid w:val="001F3D0C"/>
    <w:rsid w:val="002358F4"/>
    <w:rsid w:val="002551B9"/>
    <w:rsid w:val="0026004D"/>
    <w:rsid w:val="002640DD"/>
    <w:rsid w:val="00275D12"/>
    <w:rsid w:val="00284FEB"/>
    <w:rsid w:val="002860C4"/>
    <w:rsid w:val="002B5741"/>
    <w:rsid w:val="002E472E"/>
    <w:rsid w:val="00305409"/>
    <w:rsid w:val="00330470"/>
    <w:rsid w:val="00330D0B"/>
    <w:rsid w:val="003609EF"/>
    <w:rsid w:val="0036231A"/>
    <w:rsid w:val="00374DD4"/>
    <w:rsid w:val="00391B07"/>
    <w:rsid w:val="003D2AFB"/>
    <w:rsid w:val="003D37AD"/>
    <w:rsid w:val="003E1A36"/>
    <w:rsid w:val="003E29E8"/>
    <w:rsid w:val="003F3AA5"/>
    <w:rsid w:val="00410371"/>
    <w:rsid w:val="004242F1"/>
    <w:rsid w:val="00426788"/>
    <w:rsid w:val="004B5655"/>
    <w:rsid w:val="004B75B7"/>
    <w:rsid w:val="005141D9"/>
    <w:rsid w:val="0051580D"/>
    <w:rsid w:val="00547111"/>
    <w:rsid w:val="00592D74"/>
    <w:rsid w:val="005E2C44"/>
    <w:rsid w:val="005E63C0"/>
    <w:rsid w:val="00621188"/>
    <w:rsid w:val="006257ED"/>
    <w:rsid w:val="0063335D"/>
    <w:rsid w:val="00653DE4"/>
    <w:rsid w:val="00665C47"/>
    <w:rsid w:val="00695808"/>
    <w:rsid w:val="006B2062"/>
    <w:rsid w:val="006B46FB"/>
    <w:rsid w:val="006E21FB"/>
    <w:rsid w:val="00792342"/>
    <w:rsid w:val="007977A8"/>
    <w:rsid w:val="007B10D5"/>
    <w:rsid w:val="007B512A"/>
    <w:rsid w:val="007C2097"/>
    <w:rsid w:val="007C32A5"/>
    <w:rsid w:val="007D6A07"/>
    <w:rsid w:val="007F7259"/>
    <w:rsid w:val="008040A8"/>
    <w:rsid w:val="008279FA"/>
    <w:rsid w:val="00836C85"/>
    <w:rsid w:val="008626E7"/>
    <w:rsid w:val="00863682"/>
    <w:rsid w:val="00870EE7"/>
    <w:rsid w:val="00885173"/>
    <w:rsid w:val="008863B9"/>
    <w:rsid w:val="008A45A6"/>
    <w:rsid w:val="008B47AF"/>
    <w:rsid w:val="008C5EB1"/>
    <w:rsid w:val="008D3CCC"/>
    <w:rsid w:val="008F3789"/>
    <w:rsid w:val="008F686C"/>
    <w:rsid w:val="009148DE"/>
    <w:rsid w:val="00936C19"/>
    <w:rsid w:val="00941E30"/>
    <w:rsid w:val="009531B0"/>
    <w:rsid w:val="009741B3"/>
    <w:rsid w:val="009777D9"/>
    <w:rsid w:val="00991B88"/>
    <w:rsid w:val="00992E10"/>
    <w:rsid w:val="00997A69"/>
    <w:rsid w:val="009A5753"/>
    <w:rsid w:val="009A579D"/>
    <w:rsid w:val="009E3297"/>
    <w:rsid w:val="009F734F"/>
    <w:rsid w:val="00A109F3"/>
    <w:rsid w:val="00A246B6"/>
    <w:rsid w:val="00A43A7F"/>
    <w:rsid w:val="00A47E70"/>
    <w:rsid w:val="00A50CF0"/>
    <w:rsid w:val="00A560E5"/>
    <w:rsid w:val="00A72351"/>
    <w:rsid w:val="00A7671C"/>
    <w:rsid w:val="00A91369"/>
    <w:rsid w:val="00AA2CBC"/>
    <w:rsid w:val="00AC5820"/>
    <w:rsid w:val="00AD1CD8"/>
    <w:rsid w:val="00AE5099"/>
    <w:rsid w:val="00B13A56"/>
    <w:rsid w:val="00B258BB"/>
    <w:rsid w:val="00B437EB"/>
    <w:rsid w:val="00B5534F"/>
    <w:rsid w:val="00B557F1"/>
    <w:rsid w:val="00B67B97"/>
    <w:rsid w:val="00B968C8"/>
    <w:rsid w:val="00BA3EC5"/>
    <w:rsid w:val="00BA51D9"/>
    <w:rsid w:val="00BB5DFC"/>
    <w:rsid w:val="00BD18D3"/>
    <w:rsid w:val="00BD279D"/>
    <w:rsid w:val="00BD6BB8"/>
    <w:rsid w:val="00C0520C"/>
    <w:rsid w:val="00C30555"/>
    <w:rsid w:val="00C66BA2"/>
    <w:rsid w:val="00C870F6"/>
    <w:rsid w:val="00C95985"/>
    <w:rsid w:val="00CA3250"/>
    <w:rsid w:val="00CC5026"/>
    <w:rsid w:val="00CC68D0"/>
    <w:rsid w:val="00CF11B1"/>
    <w:rsid w:val="00CF213B"/>
    <w:rsid w:val="00D03F9A"/>
    <w:rsid w:val="00D06D51"/>
    <w:rsid w:val="00D24991"/>
    <w:rsid w:val="00D3590A"/>
    <w:rsid w:val="00D50255"/>
    <w:rsid w:val="00D5719F"/>
    <w:rsid w:val="00D61A4E"/>
    <w:rsid w:val="00D66520"/>
    <w:rsid w:val="00D81EF2"/>
    <w:rsid w:val="00D84AE9"/>
    <w:rsid w:val="00D9124E"/>
    <w:rsid w:val="00DE34CF"/>
    <w:rsid w:val="00E05907"/>
    <w:rsid w:val="00E13F3D"/>
    <w:rsid w:val="00E22F25"/>
    <w:rsid w:val="00E345CA"/>
    <w:rsid w:val="00E34898"/>
    <w:rsid w:val="00E62892"/>
    <w:rsid w:val="00E90167"/>
    <w:rsid w:val="00EB09B7"/>
    <w:rsid w:val="00EE061D"/>
    <w:rsid w:val="00EE7D7C"/>
    <w:rsid w:val="00F00CC0"/>
    <w:rsid w:val="00F213B1"/>
    <w:rsid w:val="00F25D98"/>
    <w:rsid w:val="00F300FB"/>
    <w:rsid w:val="00F80C71"/>
    <w:rsid w:val="00FA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FA8200-BA5C-4868-8A35-E74048760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3E29E8"/>
    <w:rPr>
      <w:rFonts w:ascii="Times New Roman" w:hAnsi="Times New Roman"/>
      <w:lang w:val="en-GB" w:eastAsia="en-US"/>
    </w:rPr>
  </w:style>
  <w:style w:type="character" w:customStyle="1" w:styleId="B2Char">
    <w:name w:val="B2 Char"/>
    <w:link w:val="B2"/>
    <w:rsid w:val="003E29E8"/>
    <w:rPr>
      <w:rFonts w:ascii="Times New Roman" w:hAnsi="Times New Roman"/>
      <w:lang w:val="en-GB" w:eastAsia="en-US"/>
    </w:rPr>
  </w:style>
  <w:style w:type="character" w:customStyle="1" w:styleId="1">
    <w:name w:val="样式1 字符"/>
    <w:basedOn w:val="DefaultParagraphFont"/>
    <w:link w:val="10"/>
    <w:locked/>
    <w:rsid w:val="003E29E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E29E8"/>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E29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29E8"/>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E50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D76BE-E629-4366-AA4E-7AF9CAE87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8EE48-B60D-4300-821F-567D983CA13C}">
  <ds:schemaRefs>
    <ds:schemaRef ds:uri="http://schemas.microsoft.com/sharepoint/v3/contenttype/forms"/>
  </ds:schemaRefs>
</ds:datastoreItem>
</file>

<file path=customXml/itemProps3.xml><?xml version="1.0" encoding="utf-8"?>
<ds:datastoreItem xmlns:ds="http://schemas.openxmlformats.org/officeDocument/2006/customXml" ds:itemID="{11D6AE94-AEF8-4253-AED3-9BC861DD288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3044</Words>
  <Characters>15685</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5</cp:revision>
  <cp:lastPrinted>1900-01-01T08:00:00Z</cp:lastPrinted>
  <dcterms:created xsi:type="dcterms:W3CDTF">2025-01-13T13:57:00Z</dcterms:created>
  <dcterms:modified xsi:type="dcterms:W3CDTF">2025-01-14T13:58:00Z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